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R5-256122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Dallas, USA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3570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57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editor notes for ATG RF Tx TCs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2025-10-29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10"/>
            <w:r>
              <w:rPr>
                <w:rFonts w:hint="eastAsia" w:eastAsia="宋体"/>
                <w:highlight w:val="none"/>
                <w:lang w:val="en-US" w:eastAsia="zh-CN"/>
              </w:rPr>
              <w:t>The current ATG TCs are tested based on 2 transmit antenna connectors/ transceiver array boundary (TAB) connectors. MU value based on preliminary analysis of single TE vendor has also been added. Thus, The current editor notes for MU/TT in ATG TCs do not affect the completion of the TC. So the sentence "This test is incomplete." can be removed from EN if only two MU/TT EN</w:t>
            </w:r>
            <w:bookmarkEnd w:id="2"/>
            <w:r>
              <w:rPr>
                <w:rFonts w:hint="eastAsia" w:eastAsia="宋体"/>
                <w:highlight w:val="none"/>
                <w:lang w:val="en-US" w:eastAsia="zh-CN"/>
              </w:rPr>
              <w:t>s are left.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Clean up the sentence "This test is incomplete." from ENs in ATG Tx TCs if only two MU/TT ENs are left.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 will remain in the spec.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6.2J.1, </w:t>
            </w:r>
            <w:r>
              <w:t>6.2</w:t>
            </w:r>
            <w:r>
              <w:rPr>
                <w:lang w:eastAsia="zh-CN"/>
              </w:rPr>
              <w:t>J</w:t>
            </w:r>
            <w:r>
              <w:t>.</w:t>
            </w:r>
            <w:r>
              <w:rPr>
                <w:lang w:eastAsia="zh-CN"/>
              </w:rPr>
              <w:t>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t>6.3J.1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t>6.3</w:t>
            </w:r>
            <w:r>
              <w:rPr>
                <w:rFonts w:eastAsia="宋体"/>
                <w:lang w:eastAsia="zh-CN"/>
              </w:rPr>
              <w:t>J</w:t>
            </w:r>
            <w:r>
              <w:t>.</w:t>
            </w:r>
            <w:r>
              <w:rPr>
                <w:rFonts w:eastAsia="宋体"/>
                <w:lang w:eastAsia="zh-CN"/>
              </w:rPr>
              <w:t>3</w:t>
            </w:r>
            <w:r>
              <w:t>.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t>6.3</w:t>
            </w:r>
            <w:r>
              <w:rPr>
                <w:rFonts w:eastAsia="宋体"/>
                <w:lang w:eastAsia="zh-CN"/>
              </w:rPr>
              <w:t>J</w:t>
            </w:r>
            <w:r>
              <w:t>.4.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t>6.3</w:t>
            </w:r>
            <w:r>
              <w:rPr>
                <w:rFonts w:eastAsia="宋体"/>
                <w:lang w:eastAsia="zh-CN"/>
              </w:rPr>
              <w:t>J</w:t>
            </w:r>
            <w:r>
              <w:t>.4.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t>6.3</w:t>
            </w:r>
            <w:r>
              <w:rPr>
                <w:rFonts w:eastAsia="宋体"/>
                <w:lang w:eastAsia="zh-CN"/>
              </w:rPr>
              <w:t>J</w:t>
            </w:r>
            <w:r>
              <w:t>.4.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t>6.5J.</w:t>
            </w:r>
            <w:r>
              <w:rPr>
                <w:lang w:eastAsia="zh-CN"/>
              </w:rPr>
              <w:t>3</w:t>
            </w:r>
            <w:r>
              <w:t>.</w:t>
            </w:r>
            <w:r>
              <w:rPr>
                <w:lang w:eastAsia="zh-CN"/>
              </w:rPr>
              <w:t>1</w:t>
            </w:r>
            <w:bookmarkStart w:id="23" w:name="_GoBack"/>
            <w:bookmarkEnd w:id="23"/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3FF994E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C10A6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3C9D84A6">
      <w:pPr>
        <w:pStyle w:val="3"/>
      </w:pPr>
      <w:r>
        <w:t>6.2J</w:t>
      </w:r>
      <w:r>
        <w:tab/>
      </w:r>
      <w:r>
        <w:t>Transmitter power for ATG</w:t>
      </w:r>
    </w:p>
    <w:p w14:paraId="01F6B6B1">
      <w:pPr>
        <w:pStyle w:val="4"/>
      </w:pPr>
      <w:bookmarkStart w:id="5" w:name="_Toc61372726"/>
      <w:bookmarkStart w:id="6" w:name="_Toc84404920"/>
      <w:bookmarkStart w:id="7" w:name="_Toc84413529"/>
      <w:bookmarkStart w:id="8" w:name="_Toc29802791"/>
      <w:bookmarkStart w:id="9" w:name="_Toc29802166"/>
      <w:bookmarkStart w:id="10" w:name="_Toc45888701"/>
      <w:bookmarkStart w:id="11" w:name="_Toc75467089"/>
      <w:bookmarkStart w:id="12" w:name="_Toc45888102"/>
      <w:bookmarkStart w:id="13" w:name="_Toc36107533"/>
      <w:bookmarkStart w:id="14" w:name="_Toc21344256"/>
      <w:bookmarkStart w:id="15" w:name="_Toc83580411"/>
      <w:bookmarkStart w:id="16" w:name="_Toc76718101"/>
      <w:bookmarkStart w:id="17" w:name="_Toc29801742"/>
      <w:bookmarkStart w:id="18" w:name="_Toc37251299"/>
      <w:bookmarkStart w:id="19" w:name="_Toc76509111"/>
      <w:bookmarkStart w:id="20" w:name="_Toc68230667"/>
      <w:bookmarkStart w:id="21" w:name="_Toc61367343"/>
      <w:bookmarkStart w:id="22" w:name="_Toc69084080"/>
      <w:r>
        <w:t>6.2J.1</w:t>
      </w:r>
      <w:r>
        <w:tab/>
      </w:r>
      <w:r>
        <w:t xml:space="preserve">UE maximum output power for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ATG</w:t>
      </w:r>
    </w:p>
    <w:p w14:paraId="70CB445E">
      <w:pPr>
        <w:pStyle w:val="75"/>
        <w:rPr>
          <w:lang w:eastAsia="zh-CN"/>
        </w:rPr>
      </w:pPr>
      <w:r>
        <w:rPr>
          <w:lang w:eastAsia="zh-CN"/>
        </w:rPr>
        <w:t xml:space="preserve">Editor’s Note: </w:t>
      </w:r>
      <w:del w:id="0" w:author="CMCC" w:date="2025-11-07T17:51:05Z">
        <w:r>
          <w:rPr>
            <w:lang w:eastAsia="zh-CN"/>
          </w:rPr>
          <w:delText xml:space="preserve">This test is incomplete. </w:delText>
        </w:r>
      </w:del>
      <w:r>
        <w:rPr>
          <w:lang w:eastAsia="zh-CN"/>
        </w:rPr>
        <w:t>The following aspects are not yet determined:</w:t>
      </w:r>
    </w:p>
    <w:p w14:paraId="625BE0A3">
      <w:pPr>
        <w:pStyle w:val="75"/>
      </w:pPr>
      <w:r>
        <w:t xml:space="preserve">- </w:t>
      </w:r>
      <w:r>
        <w:rPr>
          <w:rFonts w:hint="eastAsia"/>
        </w:rPr>
        <w:t>MU/TT are FFS for ATG UEs with more than 2 transmit antenna connectors/ transceiver array boundary (TAB) connectors.</w:t>
      </w:r>
    </w:p>
    <w:p w14:paraId="7C910438">
      <w:pPr>
        <w:pStyle w:val="75"/>
      </w:pPr>
      <w:r>
        <w:t xml:space="preserve">- </w:t>
      </w:r>
      <w:r>
        <w:rPr>
          <w:rFonts w:hint="eastAsia"/>
        </w:rPr>
        <w:t>MU/TT already defined are based on preliminary analysis of single TE vendor. Values will be revisited once more detailed analysis, including analysis from other TE vendors, is available.</w:t>
      </w:r>
    </w:p>
    <w:p w14:paraId="05509B6A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23F2667B">
      <w:pPr>
        <w:pStyle w:val="4"/>
        <w:rPr>
          <w:rFonts w:eastAsia="宋体"/>
          <w:lang w:eastAsia="zh-CN"/>
        </w:rPr>
      </w:pPr>
      <w:r>
        <w:t>6.2</w:t>
      </w:r>
      <w:r>
        <w:rPr>
          <w:lang w:eastAsia="zh-CN"/>
        </w:rPr>
        <w:t>J</w:t>
      </w:r>
      <w:r>
        <w:t>.</w:t>
      </w:r>
      <w:r>
        <w:rPr>
          <w:lang w:eastAsia="zh-CN"/>
        </w:rPr>
        <w:t>2</w:t>
      </w:r>
      <w:r>
        <w:tab/>
      </w:r>
      <w:r>
        <w:t>Configured transmitted power</w:t>
      </w:r>
    </w:p>
    <w:p w14:paraId="255252DA">
      <w:pPr>
        <w:pStyle w:val="75"/>
        <w:rPr>
          <w:lang w:eastAsia="zh-CN"/>
        </w:rPr>
      </w:pPr>
      <w:r>
        <w:rPr>
          <w:lang w:eastAsia="zh-CN"/>
        </w:rPr>
        <w:t xml:space="preserve">Editor’s Note: </w:t>
      </w:r>
      <w:del w:id="1" w:author="CMCC" w:date="2025-11-07T17:51:09Z">
        <w:r>
          <w:rPr>
            <w:lang w:eastAsia="zh-CN"/>
          </w:rPr>
          <w:delText xml:space="preserve">This test is incomplete. </w:delText>
        </w:r>
      </w:del>
      <w:r>
        <w:rPr>
          <w:lang w:eastAsia="zh-CN"/>
        </w:rPr>
        <w:t>The following aspects are not yet determined:</w:t>
      </w:r>
    </w:p>
    <w:p w14:paraId="3C5005BC">
      <w:pPr>
        <w:pStyle w:val="75"/>
      </w:pPr>
      <w:r>
        <w:t xml:space="preserve">- </w:t>
      </w:r>
      <w:r>
        <w:rPr>
          <w:rFonts w:hint="eastAsia"/>
        </w:rPr>
        <w:t>MU/TT are FFS for ATG UEs with more than 2 transmit antenna connectors/ transceiver array boundary (TAB) connectors.</w:t>
      </w:r>
    </w:p>
    <w:p w14:paraId="0F2F6A18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11AAC6F1">
      <w:pPr>
        <w:pStyle w:val="3"/>
      </w:pPr>
      <w:r>
        <w:t>6.3J</w:t>
      </w:r>
      <w:r>
        <w:tab/>
      </w:r>
      <w:r>
        <w:t>Output power dynamics for ATG</w:t>
      </w:r>
    </w:p>
    <w:p w14:paraId="5F9EB92E">
      <w:pPr>
        <w:pStyle w:val="4"/>
      </w:pPr>
      <w:r>
        <w:t>6.3J.1</w:t>
      </w:r>
      <w:r>
        <w:tab/>
      </w:r>
      <w:r>
        <w:t>Minimum output power for ATG</w:t>
      </w:r>
    </w:p>
    <w:p w14:paraId="67330B4D">
      <w:pPr>
        <w:pStyle w:val="75"/>
        <w:rPr>
          <w:rFonts w:eastAsia="TimesNewRomanPSMT"/>
          <w:lang w:eastAsia="fr-FR"/>
        </w:rPr>
      </w:pPr>
      <w:r>
        <w:rPr>
          <w:rFonts w:eastAsia="TimesNewRomanPSMT"/>
          <w:lang w:eastAsia="fr-FR"/>
        </w:rPr>
        <w:t xml:space="preserve">Editor’s note: </w:t>
      </w:r>
      <w:del w:id="2" w:author="CMCC" w:date="2025-11-07T17:51:11Z">
        <w:r>
          <w:rPr>
            <w:rFonts w:eastAsia="TimesNewRomanPSMT"/>
            <w:lang w:eastAsia="fr-FR"/>
          </w:rPr>
          <w:delText xml:space="preserve">This clause is incomplete. </w:delText>
        </w:r>
      </w:del>
      <w:r>
        <w:rPr>
          <w:rFonts w:eastAsia="TimesNewRomanPSMT"/>
          <w:lang w:eastAsia="fr-FR"/>
        </w:rPr>
        <w:t>The following aspects are either missing or not yet determined:</w:t>
      </w:r>
    </w:p>
    <w:p w14:paraId="156EE555">
      <w:pPr>
        <w:pStyle w:val="75"/>
      </w:pPr>
      <w:r>
        <w:t>- MU/TT are FFS for ATG UEs with more than 2 transmit antenna connectors/ transceiver array boundary (TAB) connectors.</w:t>
      </w:r>
    </w:p>
    <w:p w14:paraId="7CAEFFF6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3E4031EF">
      <w:pPr>
        <w:pStyle w:val="5"/>
      </w:pPr>
      <w:r>
        <w:t>6.3</w:t>
      </w:r>
      <w:r>
        <w:rPr>
          <w:rFonts w:eastAsia="宋体"/>
          <w:lang w:eastAsia="zh-CN"/>
        </w:rPr>
        <w:t>J</w:t>
      </w:r>
      <w:r>
        <w:t>.</w:t>
      </w:r>
      <w:r>
        <w:rPr>
          <w:rFonts w:eastAsia="宋体"/>
          <w:lang w:eastAsia="zh-CN"/>
        </w:rPr>
        <w:t>3</w:t>
      </w:r>
      <w:r>
        <w:t>.</w:t>
      </w:r>
      <w:r>
        <w:rPr>
          <w:rFonts w:eastAsia="宋体"/>
          <w:lang w:eastAsia="zh-CN"/>
        </w:rPr>
        <w:t>1</w:t>
      </w:r>
      <w:r>
        <w:tab/>
      </w:r>
      <w:r>
        <w:t>General ON/OFF time mask for ATG</w:t>
      </w:r>
    </w:p>
    <w:p w14:paraId="2C904613">
      <w:pPr>
        <w:pStyle w:val="75"/>
        <w:rPr>
          <w:lang w:eastAsia="zh-CN"/>
        </w:rPr>
      </w:pPr>
      <w:r>
        <w:rPr>
          <w:lang w:eastAsia="zh-CN"/>
        </w:rPr>
        <w:t xml:space="preserve">Editor’s Note: </w:t>
      </w:r>
      <w:del w:id="3" w:author="CMCC" w:date="2025-11-07T17:51:17Z">
        <w:r>
          <w:rPr>
            <w:lang w:eastAsia="zh-CN"/>
          </w:rPr>
          <w:delText xml:space="preserve">This test is incomplete. </w:delText>
        </w:r>
      </w:del>
      <w:r>
        <w:rPr>
          <w:lang w:eastAsia="zh-CN"/>
        </w:rPr>
        <w:t>The following aspects are not yet determined:</w:t>
      </w:r>
    </w:p>
    <w:p w14:paraId="35DD15F4">
      <w:pPr>
        <w:pStyle w:val="75"/>
      </w:pPr>
      <w:r>
        <w:t xml:space="preserve">- </w:t>
      </w:r>
      <w:r>
        <w:rPr>
          <w:rFonts w:hint="eastAsia"/>
        </w:rPr>
        <w:t>MU/TT are FFS for ATG UEs with more than 2 transmit antenna connectors/ transceiver array boundary (TAB) connectors.</w:t>
      </w:r>
    </w:p>
    <w:p w14:paraId="7D9FFD51">
      <w:pPr>
        <w:pStyle w:val="75"/>
      </w:pPr>
      <w:r>
        <w:t xml:space="preserve">- </w:t>
      </w:r>
      <w:r>
        <w:rPr>
          <w:rFonts w:hint="eastAsia"/>
        </w:rPr>
        <w:t>MU/TT already defined are based on preliminary analysis of single TE vendor. Values will be revisited once more detailed analysis, including analysis from other TE vendors, is available.</w:t>
      </w:r>
    </w:p>
    <w:p w14:paraId="1EA3AB3A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602C2CCB">
      <w:pPr>
        <w:pStyle w:val="4"/>
        <w:rPr>
          <w:rFonts w:eastAsia="宋体"/>
          <w:lang w:eastAsia="zh-CN"/>
        </w:rPr>
      </w:pPr>
      <w:r>
        <w:t>6.3</w:t>
      </w:r>
      <w:r>
        <w:rPr>
          <w:rFonts w:eastAsia="宋体"/>
          <w:lang w:eastAsia="zh-CN"/>
        </w:rPr>
        <w:t>J</w:t>
      </w:r>
      <w:r>
        <w:t>.4</w:t>
      </w:r>
      <w:r>
        <w:tab/>
      </w:r>
      <w:r>
        <w:t>Power control</w:t>
      </w:r>
      <w:r>
        <w:rPr>
          <w:rFonts w:eastAsia="宋体"/>
          <w:lang w:eastAsia="zh-CN"/>
        </w:rPr>
        <w:t xml:space="preserve"> for ATG</w:t>
      </w:r>
    </w:p>
    <w:p w14:paraId="51BA5E40">
      <w:pPr>
        <w:pStyle w:val="5"/>
      </w:pPr>
      <w:r>
        <w:t>6.3</w:t>
      </w:r>
      <w:r>
        <w:rPr>
          <w:rFonts w:eastAsia="宋体"/>
          <w:lang w:eastAsia="zh-CN"/>
        </w:rPr>
        <w:t>J</w:t>
      </w:r>
      <w:r>
        <w:t>.4.</w:t>
      </w:r>
      <w:r>
        <w:rPr>
          <w:rFonts w:eastAsia="宋体"/>
          <w:lang w:eastAsia="zh-CN"/>
        </w:rPr>
        <w:t>1</w:t>
      </w:r>
      <w:r>
        <w:tab/>
      </w:r>
      <w:r>
        <w:t>Absolute power tolerance</w:t>
      </w:r>
      <w:r>
        <w:rPr>
          <w:rFonts w:eastAsia="宋体"/>
          <w:lang w:eastAsia="zh-CN"/>
        </w:rPr>
        <w:t xml:space="preserve"> for ATG</w:t>
      </w:r>
    </w:p>
    <w:p w14:paraId="05806994">
      <w:pPr>
        <w:pStyle w:val="75"/>
        <w:rPr>
          <w:lang w:eastAsia="zh-CN"/>
        </w:rPr>
      </w:pPr>
      <w:r>
        <w:rPr>
          <w:lang w:eastAsia="zh-CN"/>
        </w:rPr>
        <w:t xml:space="preserve">Editor’s Note: </w:t>
      </w:r>
      <w:del w:id="4" w:author="CMCC" w:date="2025-11-07T17:51:23Z">
        <w:r>
          <w:rPr>
            <w:lang w:eastAsia="zh-CN"/>
          </w:rPr>
          <w:delText xml:space="preserve">This test is incomplete. </w:delText>
        </w:r>
      </w:del>
      <w:r>
        <w:rPr>
          <w:lang w:eastAsia="zh-CN"/>
        </w:rPr>
        <w:t>The following aspects are not yet determined:</w:t>
      </w:r>
    </w:p>
    <w:p w14:paraId="26E20C38">
      <w:pPr>
        <w:pStyle w:val="75"/>
      </w:pPr>
      <w:r>
        <w:t>- MU/TT are FFS for ATG UEs with more than 2 transmit antenna connectors/ transceiver array boundary (TAB) connectors.</w:t>
      </w:r>
    </w:p>
    <w:p w14:paraId="22743C35">
      <w:pPr>
        <w:pStyle w:val="75"/>
        <w:rPr>
          <w:lang w:eastAsia="zh-CN"/>
        </w:rPr>
      </w:pPr>
      <w:r>
        <w:t>- MU/TT already defined are based on preliminary analysis of single TE vendor. Values will be revisited once more detailed analysis, including analysis from other TE vendors, is available.</w:t>
      </w:r>
    </w:p>
    <w:p w14:paraId="5098BB9A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4EA3AABD">
      <w:pPr>
        <w:pStyle w:val="5"/>
        <w:rPr>
          <w:rFonts w:eastAsia="宋体"/>
          <w:lang w:eastAsia="zh-CN"/>
        </w:rPr>
      </w:pPr>
      <w:r>
        <w:t>6.3</w:t>
      </w:r>
      <w:r>
        <w:rPr>
          <w:rFonts w:eastAsia="宋体"/>
          <w:lang w:eastAsia="zh-CN"/>
        </w:rPr>
        <w:t>J</w:t>
      </w:r>
      <w:r>
        <w:t>.4.</w:t>
      </w:r>
      <w:r>
        <w:rPr>
          <w:rFonts w:eastAsia="宋体"/>
          <w:lang w:eastAsia="zh-CN"/>
        </w:rPr>
        <w:t>2</w:t>
      </w:r>
      <w:r>
        <w:tab/>
      </w:r>
      <w:r>
        <w:t>Relative power tolerance</w:t>
      </w:r>
      <w:r>
        <w:rPr>
          <w:rFonts w:eastAsia="宋体"/>
          <w:lang w:eastAsia="zh-CN"/>
        </w:rPr>
        <w:t xml:space="preserve"> for ATG</w:t>
      </w:r>
    </w:p>
    <w:p w14:paraId="77D9FB3C">
      <w:pPr>
        <w:pStyle w:val="75"/>
        <w:rPr>
          <w:lang w:eastAsia="zh-CN"/>
        </w:rPr>
      </w:pPr>
      <w:r>
        <w:rPr>
          <w:lang w:eastAsia="zh-CN"/>
        </w:rPr>
        <w:t xml:space="preserve">Editor’s Note: </w:t>
      </w:r>
      <w:del w:id="5" w:author="CMCC" w:date="2025-11-07T17:51:27Z">
        <w:r>
          <w:rPr>
            <w:lang w:eastAsia="zh-CN"/>
          </w:rPr>
          <w:delText xml:space="preserve">This test is incomplete. </w:delText>
        </w:r>
      </w:del>
      <w:r>
        <w:rPr>
          <w:lang w:eastAsia="zh-CN"/>
        </w:rPr>
        <w:t>The following aspects are not yet determined:</w:t>
      </w:r>
    </w:p>
    <w:p w14:paraId="00882031">
      <w:pPr>
        <w:pStyle w:val="75"/>
      </w:pPr>
      <w:r>
        <w:t>- MU/TT are FFS for ATG UEs with more than 2 transmit antenna connectors/ transceiver array boundary (TAB) connectors.</w:t>
      </w:r>
    </w:p>
    <w:p w14:paraId="0147A0CA">
      <w:pPr>
        <w:pStyle w:val="75"/>
        <w:rPr>
          <w:lang w:eastAsia="zh-CN"/>
        </w:rPr>
      </w:pPr>
      <w:r>
        <w:t>- MU/TT already defined are based on preliminary analysis of single TE vendor. Values will be revisited once more detailed analysis, including analysis from other TE vendors, is available.</w:t>
      </w:r>
    </w:p>
    <w:p w14:paraId="51DB3A89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6994CB2D">
      <w:pPr>
        <w:pStyle w:val="5"/>
        <w:rPr>
          <w:rFonts w:eastAsia="宋体"/>
          <w:lang w:eastAsia="zh-CN"/>
        </w:rPr>
      </w:pPr>
      <w:r>
        <w:t>6.3</w:t>
      </w:r>
      <w:r>
        <w:rPr>
          <w:rFonts w:eastAsia="宋体"/>
          <w:lang w:eastAsia="zh-CN"/>
        </w:rPr>
        <w:t>J</w:t>
      </w:r>
      <w:r>
        <w:t>.4.</w:t>
      </w:r>
      <w:r>
        <w:rPr>
          <w:rFonts w:eastAsia="宋体"/>
          <w:lang w:eastAsia="zh-CN"/>
        </w:rPr>
        <w:t>3</w:t>
      </w:r>
      <w:r>
        <w:tab/>
      </w:r>
      <w:r>
        <w:t>Aggregate power tolerance</w:t>
      </w:r>
      <w:r>
        <w:rPr>
          <w:rFonts w:eastAsia="宋体"/>
          <w:lang w:eastAsia="zh-CN"/>
        </w:rPr>
        <w:t xml:space="preserve"> for ATG</w:t>
      </w:r>
    </w:p>
    <w:p w14:paraId="0C436C18">
      <w:pPr>
        <w:pStyle w:val="75"/>
        <w:rPr>
          <w:lang w:eastAsia="zh-CN"/>
        </w:rPr>
      </w:pPr>
      <w:r>
        <w:rPr>
          <w:lang w:eastAsia="zh-CN"/>
        </w:rPr>
        <w:t xml:space="preserve">Editor’s Note: </w:t>
      </w:r>
      <w:del w:id="6" w:author="CMCC" w:date="2025-11-07T17:51:30Z">
        <w:r>
          <w:rPr>
            <w:lang w:eastAsia="zh-CN"/>
          </w:rPr>
          <w:delText xml:space="preserve">This test is incomplete. </w:delText>
        </w:r>
      </w:del>
      <w:r>
        <w:rPr>
          <w:lang w:eastAsia="zh-CN"/>
        </w:rPr>
        <w:t>The following aspects are not yet determined:</w:t>
      </w:r>
    </w:p>
    <w:p w14:paraId="11969A08">
      <w:pPr>
        <w:pStyle w:val="75"/>
      </w:pPr>
      <w:r>
        <w:t>- MU/TT are FFS for ATG UEs with more than 2 transmit antenna connectors/ transceiver array boundary (TAB) connectors.</w:t>
      </w:r>
    </w:p>
    <w:p w14:paraId="599FD90E">
      <w:pPr>
        <w:pStyle w:val="75"/>
        <w:rPr>
          <w:lang w:eastAsia="zh-CN"/>
        </w:rPr>
      </w:pPr>
      <w:r>
        <w:t>- MU/TT already defined are based on preliminary analysis of single TE vendor. Values will be revisited once more detailed analysis, including analysis from other TE vendors, is available.</w:t>
      </w:r>
    </w:p>
    <w:p w14:paraId="1BE8D37E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51E2D613">
      <w:pPr>
        <w:pStyle w:val="5"/>
        <w:rPr>
          <w:lang w:eastAsia="zh-CN"/>
        </w:rPr>
      </w:pPr>
      <w:r>
        <w:t>6.5J.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ab/>
      </w:r>
      <w:r>
        <w:t>General spurious emissions</w:t>
      </w:r>
      <w:r>
        <w:rPr>
          <w:lang w:eastAsia="zh-CN"/>
        </w:rPr>
        <w:t xml:space="preserve"> for ATG</w:t>
      </w:r>
    </w:p>
    <w:p w14:paraId="063B6B93">
      <w:pPr>
        <w:pStyle w:val="75"/>
        <w:rPr>
          <w:lang w:eastAsia="zh-CN"/>
        </w:rPr>
      </w:pPr>
      <w:r>
        <w:rPr>
          <w:lang w:eastAsia="zh-CN"/>
        </w:rPr>
        <w:t xml:space="preserve">Editor’s Note: </w:t>
      </w:r>
      <w:del w:id="7" w:author="CMCC" w:date="2025-11-07T17:51:33Z">
        <w:r>
          <w:rPr>
            <w:lang w:eastAsia="zh-CN"/>
          </w:rPr>
          <w:delText xml:space="preserve">This test is incomplete. </w:delText>
        </w:r>
      </w:del>
      <w:r>
        <w:rPr>
          <w:lang w:eastAsia="zh-CN"/>
        </w:rPr>
        <w:t>The following aspects are not yet determined:</w:t>
      </w:r>
    </w:p>
    <w:p w14:paraId="29465761">
      <w:pPr>
        <w:pStyle w:val="75"/>
      </w:pPr>
      <w:r>
        <w:t>- MU/TT are FFS for ATG UEs with more than 2 transmit antenna connectors/ transceiver array boundary (TAB) connectors.</w:t>
      </w: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31D2985"/>
    <w:rsid w:val="031F40B3"/>
    <w:rsid w:val="032AB760"/>
    <w:rsid w:val="035B1959"/>
    <w:rsid w:val="0379447D"/>
    <w:rsid w:val="03D9468C"/>
    <w:rsid w:val="0506558F"/>
    <w:rsid w:val="05F43D64"/>
    <w:rsid w:val="0611387A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90632F8"/>
    <w:rsid w:val="09293EF8"/>
    <w:rsid w:val="09802B26"/>
    <w:rsid w:val="099948FD"/>
    <w:rsid w:val="09C66138"/>
    <w:rsid w:val="0AA50DCD"/>
    <w:rsid w:val="0B3B75A4"/>
    <w:rsid w:val="0B571288"/>
    <w:rsid w:val="0C1F2E6E"/>
    <w:rsid w:val="0C2C4755"/>
    <w:rsid w:val="0C306C99"/>
    <w:rsid w:val="0CB76CDF"/>
    <w:rsid w:val="0D5D5D3D"/>
    <w:rsid w:val="0DDA40DB"/>
    <w:rsid w:val="0E1459BD"/>
    <w:rsid w:val="0E2E4B13"/>
    <w:rsid w:val="0F786710"/>
    <w:rsid w:val="10EB0B12"/>
    <w:rsid w:val="10FB79CF"/>
    <w:rsid w:val="11435F18"/>
    <w:rsid w:val="1154618A"/>
    <w:rsid w:val="11B5604C"/>
    <w:rsid w:val="122715D7"/>
    <w:rsid w:val="12A715EE"/>
    <w:rsid w:val="132E53B3"/>
    <w:rsid w:val="13775E98"/>
    <w:rsid w:val="14FF296A"/>
    <w:rsid w:val="15497BD4"/>
    <w:rsid w:val="156E0E85"/>
    <w:rsid w:val="16583648"/>
    <w:rsid w:val="16C10575"/>
    <w:rsid w:val="175E3B80"/>
    <w:rsid w:val="1789364A"/>
    <w:rsid w:val="17DE4581"/>
    <w:rsid w:val="18416FA7"/>
    <w:rsid w:val="18B17F4F"/>
    <w:rsid w:val="19123DEB"/>
    <w:rsid w:val="1AC3529F"/>
    <w:rsid w:val="1BA116A2"/>
    <w:rsid w:val="1C8416D6"/>
    <w:rsid w:val="1D34061D"/>
    <w:rsid w:val="1D7B15F9"/>
    <w:rsid w:val="1EA56470"/>
    <w:rsid w:val="1EB81B4E"/>
    <w:rsid w:val="1F2C2BE9"/>
    <w:rsid w:val="1F3C65CF"/>
    <w:rsid w:val="1FDA771F"/>
    <w:rsid w:val="20CF42F8"/>
    <w:rsid w:val="223573AF"/>
    <w:rsid w:val="22622E99"/>
    <w:rsid w:val="22837FA0"/>
    <w:rsid w:val="23295712"/>
    <w:rsid w:val="23353569"/>
    <w:rsid w:val="25121BFE"/>
    <w:rsid w:val="2598481D"/>
    <w:rsid w:val="2616389E"/>
    <w:rsid w:val="26165ECB"/>
    <w:rsid w:val="26406B15"/>
    <w:rsid w:val="26656C20"/>
    <w:rsid w:val="26AB74FD"/>
    <w:rsid w:val="26E34816"/>
    <w:rsid w:val="27AE4BA7"/>
    <w:rsid w:val="28170345"/>
    <w:rsid w:val="288F03C6"/>
    <w:rsid w:val="289171D1"/>
    <w:rsid w:val="2A463335"/>
    <w:rsid w:val="2A776112"/>
    <w:rsid w:val="2AC04438"/>
    <w:rsid w:val="2B050702"/>
    <w:rsid w:val="2BB42B30"/>
    <w:rsid w:val="2C867F06"/>
    <w:rsid w:val="2CC03E7E"/>
    <w:rsid w:val="2CC63ED7"/>
    <w:rsid w:val="2D8527B2"/>
    <w:rsid w:val="2E561B03"/>
    <w:rsid w:val="2E66503A"/>
    <w:rsid w:val="2F417A77"/>
    <w:rsid w:val="2F991A4B"/>
    <w:rsid w:val="2FC02BC4"/>
    <w:rsid w:val="3017391D"/>
    <w:rsid w:val="30BC2084"/>
    <w:rsid w:val="310F530C"/>
    <w:rsid w:val="3140320E"/>
    <w:rsid w:val="31790817"/>
    <w:rsid w:val="341E5273"/>
    <w:rsid w:val="342759B2"/>
    <w:rsid w:val="34A12E66"/>
    <w:rsid w:val="34B8139C"/>
    <w:rsid w:val="362568E5"/>
    <w:rsid w:val="362A26FF"/>
    <w:rsid w:val="36382FD1"/>
    <w:rsid w:val="36A22CC5"/>
    <w:rsid w:val="36F9770D"/>
    <w:rsid w:val="36FF7041"/>
    <w:rsid w:val="3786627E"/>
    <w:rsid w:val="379A38EF"/>
    <w:rsid w:val="37B97622"/>
    <w:rsid w:val="37BD7490"/>
    <w:rsid w:val="37D12DB4"/>
    <w:rsid w:val="37F65865"/>
    <w:rsid w:val="38350CDF"/>
    <w:rsid w:val="385C328F"/>
    <w:rsid w:val="39024E77"/>
    <w:rsid w:val="39736E5A"/>
    <w:rsid w:val="397F2944"/>
    <w:rsid w:val="39C514C9"/>
    <w:rsid w:val="3A561F15"/>
    <w:rsid w:val="3A65793E"/>
    <w:rsid w:val="3A6B0310"/>
    <w:rsid w:val="3AE72A11"/>
    <w:rsid w:val="3B922E3E"/>
    <w:rsid w:val="3C0828F4"/>
    <w:rsid w:val="3CB442E7"/>
    <w:rsid w:val="3CBA3F22"/>
    <w:rsid w:val="3D4F6633"/>
    <w:rsid w:val="3DF24E2F"/>
    <w:rsid w:val="3EB7C8FC"/>
    <w:rsid w:val="3EBA3A55"/>
    <w:rsid w:val="3EBD4E8D"/>
    <w:rsid w:val="3F0634CE"/>
    <w:rsid w:val="3F252342"/>
    <w:rsid w:val="3FC02C90"/>
    <w:rsid w:val="41017BF3"/>
    <w:rsid w:val="411C5C8F"/>
    <w:rsid w:val="41A766E8"/>
    <w:rsid w:val="41A82799"/>
    <w:rsid w:val="41D150EE"/>
    <w:rsid w:val="43CC6DF1"/>
    <w:rsid w:val="44C71FFF"/>
    <w:rsid w:val="452E2BA5"/>
    <w:rsid w:val="45B2544C"/>
    <w:rsid w:val="45BF5F6D"/>
    <w:rsid w:val="463329CC"/>
    <w:rsid w:val="46432D00"/>
    <w:rsid w:val="46464F62"/>
    <w:rsid w:val="469E5706"/>
    <w:rsid w:val="469F567E"/>
    <w:rsid w:val="46E32866"/>
    <w:rsid w:val="46FF4110"/>
    <w:rsid w:val="472407E4"/>
    <w:rsid w:val="4772571F"/>
    <w:rsid w:val="47C550A8"/>
    <w:rsid w:val="482E4E78"/>
    <w:rsid w:val="48325384"/>
    <w:rsid w:val="48744026"/>
    <w:rsid w:val="49162466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C0F3425"/>
    <w:rsid w:val="4C9D69A4"/>
    <w:rsid w:val="4CA01B2E"/>
    <w:rsid w:val="4EA8764A"/>
    <w:rsid w:val="4F4E2E47"/>
    <w:rsid w:val="4F816C7C"/>
    <w:rsid w:val="4FED76D6"/>
    <w:rsid w:val="503E3CE8"/>
    <w:rsid w:val="50A51BB9"/>
    <w:rsid w:val="50A73129"/>
    <w:rsid w:val="51473B18"/>
    <w:rsid w:val="51521CA7"/>
    <w:rsid w:val="521715DD"/>
    <w:rsid w:val="52A056D9"/>
    <w:rsid w:val="538771D7"/>
    <w:rsid w:val="53A237D4"/>
    <w:rsid w:val="53BE1958"/>
    <w:rsid w:val="540206C0"/>
    <w:rsid w:val="54817698"/>
    <w:rsid w:val="552733C1"/>
    <w:rsid w:val="55330DCD"/>
    <w:rsid w:val="55B535E8"/>
    <w:rsid w:val="565C61CE"/>
    <w:rsid w:val="56B9437B"/>
    <w:rsid w:val="570578F8"/>
    <w:rsid w:val="57F9583D"/>
    <w:rsid w:val="58AC23C3"/>
    <w:rsid w:val="58F77187"/>
    <w:rsid w:val="599B1E09"/>
    <w:rsid w:val="59CB277C"/>
    <w:rsid w:val="5AE01F2B"/>
    <w:rsid w:val="5B5A3864"/>
    <w:rsid w:val="5BAC5012"/>
    <w:rsid w:val="5BB5599A"/>
    <w:rsid w:val="5C2D4455"/>
    <w:rsid w:val="5D2B27E7"/>
    <w:rsid w:val="5D8A6083"/>
    <w:rsid w:val="5F7B2205"/>
    <w:rsid w:val="5FDB76C7"/>
    <w:rsid w:val="60523013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4DD0CB7"/>
    <w:rsid w:val="65171FE8"/>
    <w:rsid w:val="651E0AE1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F76E3"/>
    <w:rsid w:val="67C307AB"/>
    <w:rsid w:val="67F55F8F"/>
    <w:rsid w:val="680C4312"/>
    <w:rsid w:val="684430DD"/>
    <w:rsid w:val="684F3109"/>
    <w:rsid w:val="68947D20"/>
    <w:rsid w:val="69D97CAE"/>
    <w:rsid w:val="6A146A27"/>
    <w:rsid w:val="6A614DC9"/>
    <w:rsid w:val="6ADE1E63"/>
    <w:rsid w:val="6BFBBB5D"/>
    <w:rsid w:val="6C6A6A92"/>
    <w:rsid w:val="6D39217F"/>
    <w:rsid w:val="6D984A10"/>
    <w:rsid w:val="6DF928C0"/>
    <w:rsid w:val="6DFB42FF"/>
    <w:rsid w:val="6EF62701"/>
    <w:rsid w:val="6FC85EC7"/>
    <w:rsid w:val="6FEE6F79"/>
    <w:rsid w:val="6FEF6199"/>
    <w:rsid w:val="70DF2CEC"/>
    <w:rsid w:val="716F2CD7"/>
    <w:rsid w:val="72173CAE"/>
    <w:rsid w:val="732B434B"/>
    <w:rsid w:val="738B7074"/>
    <w:rsid w:val="739C5B54"/>
    <w:rsid w:val="73E111A1"/>
    <w:rsid w:val="74082747"/>
    <w:rsid w:val="74BE1A94"/>
    <w:rsid w:val="74E76CC4"/>
    <w:rsid w:val="74FF3309"/>
    <w:rsid w:val="753B0290"/>
    <w:rsid w:val="75597550"/>
    <w:rsid w:val="75C760AF"/>
    <w:rsid w:val="76786FB7"/>
    <w:rsid w:val="76AF17E9"/>
    <w:rsid w:val="76CC2F38"/>
    <w:rsid w:val="770A308B"/>
    <w:rsid w:val="771F161C"/>
    <w:rsid w:val="778E76B4"/>
    <w:rsid w:val="77F13D7A"/>
    <w:rsid w:val="780D1CA3"/>
    <w:rsid w:val="78A10AF0"/>
    <w:rsid w:val="79714B41"/>
    <w:rsid w:val="797B776E"/>
    <w:rsid w:val="797C5787"/>
    <w:rsid w:val="79D31349"/>
    <w:rsid w:val="79FC3E52"/>
    <w:rsid w:val="7A427572"/>
    <w:rsid w:val="7A5565DC"/>
    <w:rsid w:val="7AB00ED3"/>
    <w:rsid w:val="7AF16597"/>
    <w:rsid w:val="7B23446B"/>
    <w:rsid w:val="7BD14C58"/>
    <w:rsid w:val="7BDD5D9A"/>
    <w:rsid w:val="7BFF6EEF"/>
    <w:rsid w:val="7C331579"/>
    <w:rsid w:val="7CA639EC"/>
    <w:rsid w:val="7CC838CD"/>
    <w:rsid w:val="7D400D02"/>
    <w:rsid w:val="7D9B2542"/>
    <w:rsid w:val="7DBB2757"/>
    <w:rsid w:val="7DED1A6F"/>
    <w:rsid w:val="7E092BA1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2025-11-07T09:55:07Z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B4C2858E9BDA48ABAAAAFFC2A2F1A48D</vt:lpwstr>
  </property>
</Properties>
</file>